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137CE4">
        <w:rPr>
          <w:b/>
          <w:i/>
          <w:noProof/>
          <w:sz w:val="28"/>
        </w:rPr>
        <w:t>0512</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7CE4" w:rsidP="00547111">
            <w:pPr>
              <w:pStyle w:val="CRCoverPage"/>
              <w:spacing w:after="0"/>
              <w:rPr>
                <w:noProof/>
              </w:rPr>
            </w:pPr>
            <w:r>
              <w:rPr>
                <w:b/>
                <w:noProof/>
                <w:sz w:val="28"/>
              </w:rPr>
              <w:t>0391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362F1">
              <w:rPr>
                <w:b/>
                <w:noProof/>
                <w:sz w:val="28"/>
              </w:rPr>
              <w:fldChar w:fldCharType="begin"/>
            </w:r>
            <w:r w:rsidRPr="000362F1">
              <w:rPr>
                <w:b/>
                <w:noProof/>
                <w:sz w:val="28"/>
              </w:rPr>
              <w:instrText xml:space="preserve"> DOCPROPERTY  Revision  \* MERGEFORMAT </w:instrText>
            </w:r>
            <w:r w:rsidRPr="000362F1">
              <w:rPr>
                <w:b/>
                <w:noProof/>
                <w:sz w:val="28"/>
              </w:rPr>
              <w:fldChar w:fldCharType="separate"/>
            </w:r>
            <w:r w:rsidR="006D18D3" w:rsidRPr="000362F1">
              <w:rPr>
                <w:b/>
                <w:noProof/>
                <w:sz w:val="28"/>
              </w:rPr>
              <w:t>-</w:t>
            </w:r>
            <w:r w:rsidRPr="000362F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65B01">
            <w:pPr>
              <w:pStyle w:val="CRCoverPage"/>
              <w:spacing w:after="0"/>
              <w:jc w:val="center"/>
              <w:rPr>
                <w:noProof/>
                <w:sz w:val="28"/>
              </w:rPr>
            </w:pPr>
            <w:r w:rsidRPr="00965B01">
              <w:rPr>
                <w:b/>
                <w:noProof/>
                <w:sz w:val="28"/>
              </w:rPr>
              <w:t>16.</w:t>
            </w:r>
            <w:r w:rsidR="00965B01">
              <w:rPr>
                <w:b/>
                <w:noProof/>
                <w:sz w:val="28"/>
              </w:rPr>
              <w:t>3</w:t>
            </w:r>
            <w:r w:rsidRPr="00965B01">
              <w:rPr>
                <w:b/>
                <w:noProof/>
                <w:sz w:val="28"/>
              </w:rPr>
              <w:t>.</w:t>
            </w:r>
            <w:r w:rsidR="00965B0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1456">
            <w:pPr>
              <w:pStyle w:val="CRCoverPage"/>
              <w:spacing w:after="0"/>
              <w:ind w:left="100"/>
              <w:rPr>
                <w:noProof/>
              </w:rPr>
            </w:pPr>
            <w:r>
              <w:t xml:space="preserve">Corrections for authorized </w:t>
            </w:r>
            <w:proofErr w:type="spellStart"/>
            <w:r>
              <w:t>QoS</w:t>
            </w:r>
            <w:proofErr w:type="spellEnd"/>
            <w:r>
              <w:t xml:space="preserve">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0763">
            <w:pPr>
              <w:pStyle w:val="CRCoverPage"/>
              <w:spacing w:after="0"/>
              <w:ind w:left="100"/>
              <w:rPr>
                <w:noProof/>
              </w:rPr>
            </w:pPr>
            <w:r>
              <w:rPr>
                <w:noProof/>
              </w:rPr>
              <w:t xml:space="preserve">TEI16, </w:t>
            </w:r>
            <w:r w:rsidR="000362F1">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36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0362F1">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97B98" w:rsidRDefault="00F97B98" w:rsidP="00F97B98">
            <w:pPr>
              <w:pStyle w:val="CRCoverPage"/>
              <w:spacing w:after="0"/>
              <w:ind w:left="100"/>
              <w:rPr>
                <w:noProof/>
              </w:rPr>
            </w:pPr>
            <w:r w:rsidRPr="00F97B98">
              <w:rPr>
                <w:noProof/>
              </w:rPr>
              <w:t xml:space="preserve">The ARP parameter is required for every PCC rule as it is used for the binding logic in the SMF (unless the PCC rule is forced to be bound to the default QoS Flow based on the PCC rule parameter </w:t>
            </w:r>
            <w:r w:rsidRPr="00F97B98">
              <w:t xml:space="preserve">Bind to </w:t>
            </w:r>
            <w:proofErr w:type="spellStart"/>
            <w:r w:rsidRPr="00F97B98">
              <w:t>QoS</w:t>
            </w:r>
            <w:proofErr w:type="spellEnd"/>
            <w:r w:rsidRPr="00F97B98">
              <w:t xml:space="preserve"> Flow associated with the default </w:t>
            </w:r>
            <w:proofErr w:type="spellStart"/>
            <w:r w:rsidRPr="00F97B98">
              <w:t>QoS</w:t>
            </w:r>
            <w:proofErr w:type="spellEnd"/>
            <w:r w:rsidRPr="00F97B98">
              <w:t xml:space="preserve"> rule). The description in the Policy control clause is however indicating the ARP parameter as optional and referring to a default ARP setting when the ARP is not present. This default ARP setting is however not specified for PCC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97B9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7B98">
            <w:pPr>
              <w:pStyle w:val="CRCoverPage"/>
              <w:spacing w:after="0"/>
              <w:ind w:left="100"/>
            </w:pPr>
            <w:r>
              <w:rPr>
                <w:noProof/>
              </w:rPr>
              <w:t xml:space="preserve">The </w:t>
            </w:r>
            <w:r w:rsidRPr="00F97B98">
              <w:t>description in the Policy control clause is</w:t>
            </w:r>
            <w:r>
              <w:t xml:space="preserve"> corrected for the following aspects:</w:t>
            </w:r>
          </w:p>
          <w:p w:rsidR="00F97B98" w:rsidRDefault="00F97B98" w:rsidP="00F97B98">
            <w:pPr>
              <w:pStyle w:val="CRCoverPage"/>
              <w:numPr>
                <w:ilvl w:val="0"/>
                <w:numId w:val="1"/>
              </w:numPr>
              <w:spacing w:after="0"/>
              <w:rPr>
                <w:noProof/>
              </w:rPr>
            </w:pPr>
            <w:r>
              <w:t>The ARP is described as mandatory for every PCC rule</w:t>
            </w:r>
          </w:p>
          <w:p w:rsidR="00275086" w:rsidRDefault="00A67A2A" w:rsidP="00F97B98">
            <w:pPr>
              <w:pStyle w:val="CRCoverPage"/>
              <w:numPr>
                <w:ilvl w:val="0"/>
                <w:numId w:val="1"/>
              </w:numPr>
              <w:spacing w:after="0"/>
              <w:rPr>
                <w:noProof/>
              </w:rPr>
            </w:pPr>
            <w:r>
              <w:t>Some PCC rule parameter names are updated</w:t>
            </w:r>
          </w:p>
          <w:p w:rsidR="00A67A2A" w:rsidRPr="00F97B98" w:rsidRDefault="00A67A2A" w:rsidP="00F97B98">
            <w:pPr>
              <w:pStyle w:val="CRCoverPage"/>
              <w:numPr>
                <w:ilvl w:val="0"/>
                <w:numId w:val="1"/>
              </w:numPr>
              <w:spacing w:after="0"/>
              <w:rPr>
                <w:noProof/>
              </w:rPr>
            </w:pPr>
            <w:r>
              <w:t xml:space="preserve">The list of possible 5QI values is completed by adding pre-configured and dynamically assigned 5QI values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97B9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7A2A" w:rsidP="00B661A1">
            <w:pPr>
              <w:pStyle w:val="CRCoverPage"/>
              <w:spacing w:after="0"/>
              <w:ind w:left="100"/>
              <w:rPr>
                <w:noProof/>
              </w:rPr>
            </w:pPr>
            <w:r>
              <w:rPr>
                <w:noProof/>
              </w:rPr>
              <w:t>Binding logic in the SMF would not work if ARP parameter is absent in a PCC rule as there is no default ARP setting specified for PCC rules.</w:t>
            </w:r>
          </w:p>
          <w:p w:rsidR="00A67A2A" w:rsidRPr="00F97B98" w:rsidRDefault="00A67A2A" w:rsidP="00B661A1">
            <w:pPr>
              <w:pStyle w:val="CRCoverPage"/>
              <w:spacing w:after="0"/>
              <w:ind w:left="100"/>
              <w:rPr>
                <w:noProof/>
              </w:rPr>
            </w:pPr>
            <w:r>
              <w:rPr>
                <w:noProof/>
              </w:rPr>
              <w:t>Misalignment with stage 3 which defines ARP as a mandatory parameter for a PCC rule.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456">
            <w:pPr>
              <w:pStyle w:val="CRCoverPage"/>
              <w:spacing w:after="0"/>
              <w:ind w:left="100"/>
              <w:rPr>
                <w:noProof/>
              </w:rPr>
            </w:pPr>
            <w:r>
              <w:rPr>
                <w:noProof/>
              </w:rPr>
              <w:t>6.1.3.6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A0763" w:rsidRPr="00F70B61" w:rsidRDefault="00AA0763" w:rsidP="00AA0763">
      <w:pPr>
        <w:pStyle w:val="Heading4"/>
      </w:pPr>
      <w:bookmarkStart w:id="4" w:name="_Toc27896495"/>
      <w:bookmarkStart w:id="5" w:name="_Toc19197342"/>
      <w:bookmarkEnd w:id="3"/>
      <w:r w:rsidRPr="00F70B61">
        <w:t>6.1.3.6</w:t>
      </w:r>
      <w:r w:rsidRPr="00F70B61">
        <w:tab/>
        <w:t>Policy control</w:t>
      </w:r>
      <w:bookmarkEnd w:id="4"/>
    </w:p>
    <w:p w:rsidR="00AA0763" w:rsidRPr="00F70B61" w:rsidRDefault="00AA0763" w:rsidP="00AA0763">
      <w:proofErr w:type="spellStart"/>
      <w:r w:rsidRPr="00F70B61">
        <w:t>QoS</w:t>
      </w:r>
      <w:proofErr w:type="spellEnd"/>
      <w:r w:rsidRPr="00F70B61">
        <w:t xml:space="preserve"> control refers to the authorization and enforcement of the maximum </w:t>
      </w:r>
      <w:proofErr w:type="spellStart"/>
      <w:r w:rsidRPr="00F70B61">
        <w:t>QoS</w:t>
      </w:r>
      <w:proofErr w:type="spellEnd"/>
      <w:r w:rsidRPr="00F70B61">
        <w:t xml:space="preserve"> that is authorized for a service data flow, for a </w:t>
      </w:r>
      <w:proofErr w:type="spellStart"/>
      <w:r w:rsidRPr="00F70B61">
        <w:t>QoS</w:t>
      </w:r>
      <w:proofErr w:type="spellEnd"/>
      <w:r w:rsidRPr="00F70B61">
        <w:t xml:space="preserve"> Flow or for the PDU Session. A service data flow may be either of IP type or of Ethernet type. PDU Sessions may be of IP type or Ethernet type or unstructured.</w:t>
      </w:r>
    </w:p>
    <w:p w:rsidR="00AA0763" w:rsidRPr="00F70B61" w:rsidRDefault="00AA0763" w:rsidP="00AA0763">
      <w:r w:rsidRPr="00F70B61">
        <w:t xml:space="preserve">The PCF, in a dynamic PCC Rule, associates a service data flow template to an authorized </w:t>
      </w:r>
      <w:proofErr w:type="spellStart"/>
      <w:r w:rsidRPr="00F70B61">
        <w:t>QoS</w:t>
      </w:r>
      <w:proofErr w:type="spellEnd"/>
      <w:r w:rsidRPr="00F70B61">
        <w:t xml:space="preserve"> that is provided in a PCC Rule to the SMF. The PCF may also activate a pre-defined PCC Rule that contains that association.</w:t>
      </w:r>
    </w:p>
    <w:p w:rsidR="00AA0763" w:rsidRPr="00F70B61" w:rsidRDefault="00AA0763" w:rsidP="00AA0763">
      <w:r w:rsidRPr="00F70B61">
        <w:t xml:space="preserve">The authorized </w:t>
      </w:r>
      <w:proofErr w:type="spellStart"/>
      <w:r w:rsidRPr="00F70B61">
        <w:t>QoS</w:t>
      </w:r>
      <w:proofErr w:type="spellEnd"/>
      <w:r w:rsidRPr="00F70B61">
        <w:t xml:space="preserve"> for a service data flow template shall include a 5QI</w:t>
      </w:r>
      <w:ins w:id="6" w:author="Huawei2" w:date="2020-01-06T10:04:00Z">
        <w:r w:rsidR="00617365" w:rsidRPr="00617365">
          <w:t xml:space="preserve"> </w:t>
        </w:r>
        <w:r w:rsidR="00617365">
          <w:t>and the ARP</w:t>
        </w:r>
      </w:ins>
      <w:r w:rsidRPr="00F70B61">
        <w:t xml:space="preserve">. For </w:t>
      </w:r>
      <w:ins w:id="7" w:author="Huawei2" w:date="2020-01-06T10:04:00Z">
        <w:r w:rsidR="00617365">
          <w:t xml:space="preserve">a </w:t>
        </w:r>
      </w:ins>
      <w:r w:rsidRPr="00F70B61">
        <w:t xml:space="preserve">5QI of GBR </w:t>
      </w:r>
      <w:ins w:id="8" w:author="Huawei2" w:date="2020-01-06T10:04:00Z">
        <w:r w:rsidR="00617365">
          <w:t xml:space="preserve">or </w:t>
        </w:r>
        <w:r w:rsidR="00617365" w:rsidRPr="009E0DE1">
          <w:t>Delay-critical GBR resource</w:t>
        </w:r>
        <w:r w:rsidR="00617365" w:rsidRPr="00F70B61">
          <w:t xml:space="preserve"> </w:t>
        </w:r>
      </w:ins>
      <w:r w:rsidRPr="00F70B61">
        <w:t xml:space="preserve">type, the authorized </w:t>
      </w:r>
      <w:proofErr w:type="spellStart"/>
      <w:r w:rsidRPr="00F70B61">
        <w:t>QoS</w:t>
      </w:r>
      <w:proofErr w:type="spellEnd"/>
      <w:r w:rsidRPr="00F70B61">
        <w:t xml:space="preserve"> </w:t>
      </w:r>
      <w:ins w:id="9" w:author="Huawei2" w:date="2020-01-06T10:14:00Z">
        <w:r w:rsidR="008E6EEF">
          <w:t xml:space="preserve">shall </w:t>
        </w:r>
      </w:ins>
      <w:ins w:id="10" w:author="Huawei2" w:date="2020-01-06T10:23:00Z">
        <w:r w:rsidR="00FB1E27">
          <w:t xml:space="preserve">also </w:t>
        </w:r>
      </w:ins>
      <w:r w:rsidRPr="00F70B61">
        <w:t>include</w:t>
      </w:r>
      <w:del w:id="11" w:author="Huawei2" w:date="2020-01-06T10:14:00Z">
        <w:r w:rsidRPr="00F70B61" w:rsidDel="008E6EEF">
          <w:delText>s</w:delText>
        </w:r>
      </w:del>
      <w:r w:rsidRPr="00F70B61">
        <w:t xml:space="preserve"> the </w:t>
      </w:r>
      <w:del w:id="12" w:author="Huawei2" w:date="2020-01-06T10:05:00Z">
        <w:r w:rsidRPr="00F70B61" w:rsidDel="00617365">
          <w:delText xml:space="preserve">ARP, </w:delText>
        </w:r>
      </w:del>
      <w:r w:rsidRPr="00F70B61">
        <w:t xml:space="preserve">MBR, GBR and may include </w:t>
      </w:r>
      <w:ins w:id="13" w:author="Huawei2" w:date="2020-01-06T10:06:00Z">
        <w:r w:rsidR="00617365">
          <w:t xml:space="preserve">the </w:t>
        </w:r>
        <w:proofErr w:type="spellStart"/>
        <w:r w:rsidR="00617365">
          <w:t>QoS</w:t>
        </w:r>
        <w:proofErr w:type="spellEnd"/>
        <w:r w:rsidR="00617365">
          <w:t xml:space="preserve"> Notification Control parameter (</w:t>
        </w:r>
      </w:ins>
      <w:del w:id="14" w:author="Huawei2" w:date="2020-01-06T10:06:00Z">
        <w:r w:rsidRPr="00F70B61" w:rsidDel="00617365">
          <w:delText xml:space="preserve">a request </w:delText>
        </w:r>
      </w:del>
      <w:r w:rsidRPr="00F70B61">
        <w:t>for notification</w:t>
      </w:r>
      <w:ins w:id="15" w:author="Huawei2" w:date="2020-01-06T10:06:00Z">
        <w:r w:rsidR="00617365">
          <w:t>s</w:t>
        </w:r>
      </w:ins>
      <w:r w:rsidRPr="00F70B61">
        <w:t xml:space="preserve"> when authorized G</w:t>
      </w:r>
      <w:ins w:id="16" w:author="Huawei2" w:date="2020-01-06T10:06:00Z">
        <w:r w:rsidR="00617365">
          <w:t>F</w:t>
        </w:r>
      </w:ins>
      <w:r w:rsidRPr="00F70B61">
        <w:t xml:space="preserve">BR </w:t>
      </w:r>
      <w:ins w:id="17" w:author="Huawei2" w:date="2020-01-06T10:07:00Z">
        <w:r w:rsidR="00617365">
          <w:t>can no longer (</w:t>
        </w:r>
      </w:ins>
      <w:del w:id="18" w:author="Huawei2" w:date="2020-01-06T10:07:00Z">
        <w:r w:rsidRPr="00F70B61" w:rsidDel="00617365">
          <w:delText>cannot be fulfilled</w:delText>
        </w:r>
      </w:del>
      <w:r>
        <w:t xml:space="preserve"> or can </w:t>
      </w:r>
      <w:ins w:id="19" w:author="Huawei2" w:date="2020-01-06T10:08:00Z">
        <w:r w:rsidR="00617365">
          <w:t xml:space="preserve">again) </w:t>
        </w:r>
      </w:ins>
      <w:r>
        <w:t>be fulfilled</w:t>
      </w:r>
      <w:ins w:id="20" w:author="Huawei2" w:date="2020-01-06T10:08:00Z">
        <w:r w:rsidR="00617365">
          <w:t>)</w:t>
        </w:r>
      </w:ins>
      <w:del w:id="21" w:author="Huawei2" w:date="2020-01-06T10:08:00Z">
        <w:r w:rsidDel="00617365">
          <w:delText xml:space="preserve"> again</w:delText>
        </w:r>
      </w:del>
      <w:r w:rsidRPr="00F70B61">
        <w:t xml:space="preserve">. For 5QI of </w:t>
      </w:r>
      <w:del w:id="22" w:author="Huawei2" w:date="2020-01-06T10:08:00Z">
        <w:r w:rsidRPr="00F70B61" w:rsidDel="00617365">
          <w:delText>n</w:delText>
        </w:r>
      </w:del>
      <w:ins w:id="23" w:author="Huawei2" w:date="2020-01-06T10:08:00Z">
        <w:r w:rsidR="00617365">
          <w:t>N</w:t>
        </w:r>
      </w:ins>
      <w:r w:rsidRPr="00F70B61">
        <w:t xml:space="preserve">on-GBR </w:t>
      </w:r>
      <w:ins w:id="24" w:author="Huawei2" w:date="2020-01-06T10:08:00Z">
        <w:r w:rsidR="00617365">
          <w:t xml:space="preserve">resource </w:t>
        </w:r>
      </w:ins>
      <w:r w:rsidRPr="00F70B61">
        <w:t xml:space="preserve">type, the authorized </w:t>
      </w:r>
      <w:proofErr w:type="spellStart"/>
      <w:r w:rsidRPr="00F70B61">
        <w:t>QoS</w:t>
      </w:r>
      <w:proofErr w:type="spellEnd"/>
      <w:r w:rsidRPr="00F70B61">
        <w:t xml:space="preserve"> may include</w:t>
      </w:r>
      <w:del w:id="25" w:author="Huawei2" w:date="2020-01-06T10:24:00Z">
        <w:r w:rsidRPr="00F70B61" w:rsidDel="00107B56">
          <w:delText xml:space="preserve"> the ARP</w:delText>
        </w:r>
      </w:del>
      <w:del w:id="26" w:author="Huawei2" w:date="2020-01-06T10:10:00Z">
        <w:r w:rsidDel="00617365">
          <w:delText>,</w:delText>
        </w:r>
      </w:del>
      <w:r>
        <w:t xml:space="preserve"> the MBR</w:t>
      </w:r>
      <w:r w:rsidRPr="00F70B61">
        <w:t xml:space="preserve"> and the Reflective </w:t>
      </w:r>
      <w:proofErr w:type="spellStart"/>
      <w:r w:rsidRPr="00F70B61">
        <w:t>QoS</w:t>
      </w:r>
      <w:proofErr w:type="spellEnd"/>
      <w:r w:rsidRPr="00F70B61">
        <w:t xml:space="preserve"> </w:t>
      </w:r>
      <w:ins w:id="27" w:author="Huawei2" w:date="2020-01-06T10:10:00Z">
        <w:r w:rsidR="00617365">
          <w:t>Control parameter</w:t>
        </w:r>
      </w:ins>
      <w:del w:id="28" w:author="Huawei2" w:date="2020-01-06T10:11:00Z">
        <w:r w:rsidRPr="00F70B61" w:rsidDel="00617365">
          <w:delText>indication; if no ARP is included a default ARP applies for the service data flow template</w:delText>
        </w:r>
      </w:del>
      <w:r w:rsidRPr="00F70B61">
        <w:t xml:space="preserve">. The </w:t>
      </w:r>
      <w:del w:id="29" w:author="Huawei2" w:date="2020-01-06T10:12:00Z">
        <w:r w:rsidRPr="00F70B61" w:rsidDel="00617365">
          <w:delText xml:space="preserve">authorized QoS for a service data flow template may also </w:delText>
        </w:r>
      </w:del>
      <w:ins w:id="30" w:author="Huawei2" w:date="2020-01-06T10:12:00Z">
        <w:r w:rsidR="00617365">
          <w:t xml:space="preserve">5QI value can be standardized (i.e. </w:t>
        </w:r>
      </w:ins>
      <w:r w:rsidRPr="00F70B61">
        <w:t>refer</w:t>
      </w:r>
      <w:ins w:id="31" w:author="Huawei2" w:date="2020-01-06T10:12:00Z">
        <w:r w:rsidR="00617365">
          <w:t>ring</w:t>
        </w:r>
      </w:ins>
      <w:r w:rsidRPr="00F70B61">
        <w:t xml:space="preserve"> to </w:t>
      </w:r>
      <w:proofErr w:type="spellStart"/>
      <w:r w:rsidRPr="00F70B61">
        <w:t>QoS</w:t>
      </w:r>
      <w:proofErr w:type="spellEnd"/>
      <w:r w:rsidRPr="00F70B61">
        <w:t xml:space="preserve"> characteristics as defined in </w:t>
      </w:r>
      <w:r w:rsidRPr="00F70B61">
        <w:rPr>
          <w:lang w:eastAsia="fr-FR"/>
        </w:rPr>
        <w:t>TS</w:t>
      </w:r>
      <w:r>
        <w:rPr>
          <w:lang w:eastAsia="fr-FR"/>
        </w:rPr>
        <w:t> </w:t>
      </w:r>
      <w:r w:rsidRPr="00F70B61">
        <w:rPr>
          <w:lang w:eastAsia="fr-FR"/>
        </w:rPr>
        <w:t>23.501</w:t>
      </w:r>
      <w:r>
        <w:rPr>
          <w:lang w:eastAsia="fr-FR"/>
        </w:rPr>
        <w:t> </w:t>
      </w:r>
      <w:r w:rsidRPr="00F70B61">
        <w:rPr>
          <w:lang w:eastAsia="fr-FR"/>
        </w:rPr>
        <w:t>[2] clause </w:t>
      </w:r>
      <w:r w:rsidRPr="00F70B61">
        <w:t>5.7.3</w:t>
      </w:r>
      <w:ins w:id="32" w:author="Huawei2" w:date="2020-01-06T10:12:00Z">
        <w:r w:rsidR="00617365">
          <w:t xml:space="preserve">), pre-configured (i.e. </w:t>
        </w:r>
      </w:ins>
      <w:ins w:id="33" w:author="Huawei2" w:date="2020-01-06T10:16:00Z">
        <w:r w:rsidR="008E6EEF">
          <w:t xml:space="preserve">referring to </w:t>
        </w:r>
      </w:ins>
      <w:proofErr w:type="spellStart"/>
      <w:ins w:id="34" w:author="Huawei2" w:date="2020-01-06T10:12:00Z">
        <w:r w:rsidR="00617365" w:rsidRPr="00F70B61">
          <w:t>QoS</w:t>
        </w:r>
        <w:proofErr w:type="spellEnd"/>
        <w:r w:rsidR="00617365" w:rsidRPr="00F70B61">
          <w:t xml:space="preserve"> characteristics</w:t>
        </w:r>
        <w:r w:rsidR="00617365">
          <w:t xml:space="preserve"> configured in the RAN) or dynamically assigned (</w:t>
        </w:r>
      </w:ins>
      <w:ins w:id="35" w:author="Huawei2" w:date="2020-01-06T10:15:00Z">
        <w:r w:rsidR="008E6EEF">
          <w:t>i.e.</w:t>
        </w:r>
      </w:ins>
      <w:ins w:id="36" w:author="Huawei2" w:date="2020-01-06T10:12:00Z">
        <w:r w:rsidR="00617365">
          <w:t xml:space="preserve"> </w:t>
        </w:r>
      </w:ins>
      <w:ins w:id="37" w:author="Huawei2" w:date="2020-01-06T10:17:00Z">
        <w:r w:rsidR="008E6EEF">
          <w:t xml:space="preserve">referring to </w:t>
        </w:r>
      </w:ins>
      <w:proofErr w:type="spellStart"/>
      <w:ins w:id="38" w:author="Huawei2" w:date="2020-01-06T10:16:00Z">
        <w:r w:rsidR="008E6EEF" w:rsidRPr="00F70B61">
          <w:t>QoS</w:t>
        </w:r>
        <w:proofErr w:type="spellEnd"/>
        <w:r w:rsidR="008E6EEF" w:rsidRPr="00F70B61">
          <w:t xml:space="preserve"> characteristics</w:t>
        </w:r>
        <w:r w:rsidR="008E6EEF">
          <w:t xml:space="preserve"> </w:t>
        </w:r>
      </w:ins>
      <w:ins w:id="39" w:author="Huawei2" w:date="2020-01-06T10:17:00Z">
        <w:r w:rsidR="008E6EEF">
          <w:t>provided by the PCF as</w:t>
        </w:r>
      </w:ins>
      <w:ins w:id="40" w:author="Huawei2" w:date="2020-01-06T10:16:00Z">
        <w:r w:rsidR="008E6EEF">
          <w:t xml:space="preserve"> </w:t>
        </w:r>
      </w:ins>
      <w:ins w:id="41" w:author="Huawei2" w:date="2020-01-06T10:12:00Z">
        <w:r w:rsidR="00617365" w:rsidRPr="00F70B61">
          <w:t>Explicitly signalled</w:t>
        </w:r>
        <w:r w:rsidR="00617365" w:rsidRPr="00F70B61">
          <w:rPr>
            <w:lang w:val="en-US"/>
          </w:rPr>
          <w:t xml:space="preserve"> </w:t>
        </w:r>
        <w:proofErr w:type="spellStart"/>
        <w:r w:rsidR="00617365" w:rsidRPr="00F70B61">
          <w:t>QoS</w:t>
        </w:r>
        <w:proofErr w:type="spellEnd"/>
        <w:r w:rsidR="00617365" w:rsidRPr="00F70B61">
          <w:t xml:space="preserve"> Characteristics</w:t>
        </w:r>
        <w:r w:rsidR="00617365">
          <w:t xml:space="preserve"> in the PDU Session related policy information described in clause 6.4)</w:t>
        </w:r>
      </w:ins>
      <w:r w:rsidRPr="00F70B61">
        <w:t>.</w:t>
      </w:r>
    </w:p>
    <w:p w:rsidR="00617365" w:rsidRDefault="00617365" w:rsidP="00617365">
      <w:pPr>
        <w:pStyle w:val="NO"/>
        <w:rPr>
          <w:ins w:id="42" w:author="Huawei2" w:date="2020-01-06T10:13:00Z"/>
        </w:rPr>
      </w:pPr>
      <w:ins w:id="43" w:author="Huawei2" w:date="2020-01-06T10:13:00Z">
        <w:r>
          <w:t>NOTE 0:</w:t>
        </w:r>
        <w:r>
          <w:tab/>
          <w:t>Further details, special cases and additional parameters are described in clause 6.3.1.</w:t>
        </w:r>
      </w:ins>
    </w:p>
    <w:p w:rsidR="00AA0763" w:rsidRPr="00F70B61" w:rsidRDefault="00AA0763" w:rsidP="00AA0763">
      <w:proofErr w:type="spellStart"/>
      <w:r w:rsidRPr="00F70B61">
        <w:t>QoS</w:t>
      </w:r>
      <w:proofErr w:type="spellEnd"/>
      <w:r w:rsidRPr="00F70B61">
        <w:t xml:space="preserve"> control also refers to the authorization and enforcement of the Session AMBR and default 5QI/ARP combination. The PCF may provide the authorized session AMBR and the default 5QI and ARP combination as part of the PDU Session information for the PDU Session to the SMF. The authorized Session AMBR and authorized default 5QI/ARP values takes precedence over other values locally configured or received at the SMF.</w:t>
      </w:r>
    </w:p>
    <w:p w:rsidR="00AA0763" w:rsidRDefault="00AA0763" w:rsidP="00AA0763">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AA0763" w:rsidRDefault="00AA0763" w:rsidP="00AA0763">
      <w:pPr>
        <w:pStyle w:val="B1"/>
      </w:pPr>
      <w:r>
        <w:t>-</w:t>
      </w:r>
      <w:r>
        <w:tab/>
        <w:t>The authorization of the service based on incomplete service information;</w:t>
      </w:r>
    </w:p>
    <w:p w:rsidR="00AA0763" w:rsidRDefault="00AA0763" w:rsidP="00AA0763">
      <w:pPr>
        <w:pStyle w:val="NO"/>
      </w:pPr>
      <w:r>
        <w:t>NOTE 1:</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rsidR="00AA0763" w:rsidRDefault="00AA0763" w:rsidP="00AA0763">
      <w:pPr>
        <w:pStyle w:val="B1"/>
      </w:pPr>
      <w:r>
        <w:t>-</w:t>
      </w:r>
      <w:r>
        <w:tab/>
        <w:t>The immediate authorization of the service;</w:t>
      </w:r>
    </w:p>
    <w:p w:rsidR="00AA0763" w:rsidRDefault="00AA0763" w:rsidP="00AA0763">
      <w:pPr>
        <w:pStyle w:val="B1"/>
      </w:pPr>
      <w:r>
        <w:t>-</w:t>
      </w:r>
      <w:r>
        <w:tab/>
        <w:t>The gate control (i.e. whether there is a common gate handling per AF session or an individual gate handling per AF session component required);</w:t>
      </w:r>
    </w:p>
    <w:p w:rsidR="00AA0763" w:rsidRDefault="00AA0763" w:rsidP="00AA0763">
      <w:pPr>
        <w:pStyle w:val="B1"/>
      </w:pPr>
      <w:r>
        <w:t>-</w:t>
      </w:r>
      <w:r>
        <w:tab/>
        <w:t xml:space="preserve">The forwarding of </w:t>
      </w:r>
      <w:proofErr w:type="spellStart"/>
      <w:r>
        <w:t>QoS</w:t>
      </w:r>
      <w:proofErr w:type="spellEnd"/>
      <w:r>
        <w:t xml:space="preserve"> Flow level information or events:</w:t>
      </w:r>
    </w:p>
    <w:p w:rsidR="00AA0763" w:rsidRDefault="00AA0763" w:rsidP="00AA0763">
      <w:pPr>
        <w:pStyle w:val="B2"/>
      </w:pPr>
      <w:r>
        <w:t>-</w:t>
      </w:r>
      <w:r>
        <w:tab/>
        <w:t>Access Type;</w:t>
      </w:r>
    </w:p>
    <w:p w:rsidR="00AA0763" w:rsidRDefault="00AA0763" w:rsidP="00AA0763">
      <w:pPr>
        <w:pStyle w:val="B2"/>
      </w:pPr>
      <w:r>
        <w:t>-</w:t>
      </w:r>
      <w:r>
        <w:tab/>
        <w:t>Transmission resource status (established/released/lost);</w:t>
      </w:r>
    </w:p>
    <w:p w:rsidR="00AA0763" w:rsidRDefault="00AA0763" w:rsidP="00AA0763">
      <w:pPr>
        <w:pStyle w:val="B2"/>
      </w:pPr>
      <w:r>
        <w:t>-</w:t>
      </w:r>
      <w:r>
        <w:tab/>
        <w:t>Access Network Charging Correlation Information;</w:t>
      </w:r>
    </w:p>
    <w:p w:rsidR="00AA0763" w:rsidRDefault="00AA0763" w:rsidP="00AA0763">
      <w:pPr>
        <w:pStyle w:val="B2"/>
      </w:pPr>
      <w:r>
        <w:t>-</w:t>
      </w:r>
      <w:r>
        <w:tab/>
        <w:t>Credit denied.</w:t>
      </w:r>
    </w:p>
    <w:p w:rsidR="00AA0763" w:rsidRDefault="00AA0763" w:rsidP="00AA0763">
      <w:pPr>
        <w:pStyle w:val="NO"/>
      </w:pPr>
      <w:r>
        <w:t>NOTE 2:</w:t>
      </w:r>
      <w:r>
        <w:tab/>
        <w:t>The credit denied information is only relevant for AFs not performing service charging.</w:t>
      </w:r>
    </w:p>
    <w:p w:rsidR="00AA0763" w:rsidRDefault="00AA0763" w:rsidP="00AA0763">
      <w:r>
        <w:t>To enable the binding functionality, the UE and the AF shall provide all available flow description information (e.g. source and destination IP address and port numbers and the protocol information).</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825" w:rsidRDefault="00C55825">
      <w:r>
        <w:separator/>
      </w:r>
    </w:p>
  </w:endnote>
  <w:endnote w:type="continuationSeparator" w:id="0">
    <w:p w:rsidR="00C55825" w:rsidRDefault="00C5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825" w:rsidRDefault="00C55825">
      <w:r>
        <w:separator/>
      </w:r>
    </w:p>
  </w:footnote>
  <w:footnote w:type="continuationSeparator" w:id="0">
    <w:p w:rsidR="00C55825" w:rsidRDefault="00C55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3B00D9"/>
    <w:multiLevelType w:val="hybridMultilevel"/>
    <w:tmpl w:val="BC6AB8C8"/>
    <w:lvl w:ilvl="0" w:tplc="5556578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6F"/>
    <w:rsid w:val="000362F1"/>
    <w:rsid w:val="0005071C"/>
    <w:rsid w:val="00076524"/>
    <w:rsid w:val="00086F9A"/>
    <w:rsid w:val="000A6394"/>
    <w:rsid w:val="000B7FED"/>
    <w:rsid w:val="000C038A"/>
    <w:rsid w:val="000C6598"/>
    <w:rsid w:val="000E268E"/>
    <w:rsid w:val="000E31D5"/>
    <w:rsid w:val="00107B56"/>
    <w:rsid w:val="00137CE4"/>
    <w:rsid w:val="00145D43"/>
    <w:rsid w:val="001804E7"/>
    <w:rsid w:val="00192C46"/>
    <w:rsid w:val="001A08B3"/>
    <w:rsid w:val="001A7B60"/>
    <w:rsid w:val="001B52F0"/>
    <w:rsid w:val="001B7A65"/>
    <w:rsid w:val="001E005B"/>
    <w:rsid w:val="001E41F3"/>
    <w:rsid w:val="0026004D"/>
    <w:rsid w:val="002640DD"/>
    <w:rsid w:val="00265753"/>
    <w:rsid w:val="00275086"/>
    <w:rsid w:val="00275D12"/>
    <w:rsid w:val="002831F6"/>
    <w:rsid w:val="00284FEB"/>
    <w:rsid w:val="002860C4"/>
    <w:rsid w:val="002B5741"/>
    <w:rsid w:val="00305409"/>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7111"/>
    <w:rsid w:val="00592D74"/>
    <w:rsid w:val="005E2C44"/>
    <w:rsid w:val="00617365"/>
    <w:rsid w:val="00621188"/>
    <w:rsid w:val="006257ED"/>
    <w:rsid w:val="00625CC6"/>
    <w:rsid w:val="00695808"/>
    <w:rsid w:val="006B46FB"/>
    <w:rsid w:val="006C7ED0"/>
    <w:rsid w:val="006D18D3"/>
    <w:rsid w:val="006E21FB"/>
    <w:rsid w:val="0070388D"/>
    <w:rsid w:val="0074331D"/>
    <w:rsid w:val="00792342"/>
    <w:rsid w:val="00793EC4"/>
    <w:rsid w:val="007977A8"/>
    <w:rsid w:val="007B04CA"/>
    <w:rsid w:val="007B512A"/>
    <w:rsid w:val="007C2097"/>
    <w:rsid w:val="007D6A07"/>
    <w:rsid w:val="007F2012"/>
    <w:rsid w:val="007F7259"/>
    <w:rsid w:val="008040A8"/>
    <w:rsid w:val="008279FA"/>
    <w:rsid w:val="008626E7"/>
    <w:rsid w:val="00870EE7"/>
    <w:rsid w:val="008863B9"/>
    <w:rsid w:val="008A45A6"/>
    <w:rsid w:val="008B5DC3"/>
    <w:rsid w:val="008E6312"/>
    <w:rsid w:val="008E6EEF"/>
    <w:rsid w:val="008F686C"/>
    <w:rsid w:val="00901CAF"/>
    <w:rsid w:val="00906141"/>
    <w:rsid w:val="009148DE"/>
    <w:rsid w:val="00922BFA"/>
    <w:rsid w:val="00931456"/>
    <w:rsid w:val="00941E30"/>
    <w:rsid w:val="00965B01"/>
    <w:rsid w:val="009733BE"/>
    <w:rsid w:val="009777D9"/>
    <w:rsid w:val="00991B88"/>
    <w:rsid w:val="009A5753"/>
    <w:rsid w:val="009A579D"/>
    <w:rsid w:val="009B37A0"/>
    <w:rsid w:val="009E3297"/>
    <w:rsid w:val="009F734F"/>
    <w:rsid w:val="00A246B6"/>
    <w:rsid w:val="00A263D1"/>
    <w:rsid w:val="00A47E70"/>
    <w:rsid w:val="00A50CF0"/>
    <w:rsid w:val="00A542FF"/>
    <w:rsid w:val="00A67A2A"/>
    <w:rsid w:val="00A7671C"/>
    <w:rsid w:val="00AA0763"/>
    <w:rsid w:val="00AA2CBC"/>
    <w:rsid w:val="00AC5820"/>
    <w:rsid w:val="00AC6744"/>
    <w:rsid w:val="00AD1CD8"/>
    <w:rsid w:val="00AF1A6F"/>
    <w:rsid w:val="00B068A1"/>
    <w:rsid w:val="00B258BB"/>
    <w:rsid w:val="00B51DB3"/>
    <w:rsid w:val="00B661A1"/>
    <w:rsid w:val="00B67B97"/>
    <w:rsid w:val="00B717F3"/>
    <w:rsid w:val="00B968C8"/>
    <w:rsid w:val="00BA3EC5"/>
    <w:rsid w:val="00BA51D9"/>
    <w:rsid w:val="00BB5DFC"/>
    <w:rsid w:val="00BC0E8C"/>
    <w:rsid w:val="00BD279D"/>
    <w:rsid w:val="00BD6BB8"/>
    <w:rsid w:val="00C160A6"/>
    <w:rsid w:val="00C33231"/>
    <w:rsid w:val="00C55825"/>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01D2"/>
    <w:rsid w:val="00E533D9"/>
    <w:rsid w:val="00E61B6E"/>
    <w:rsid w:val="00E82D4D"/>
    <w:rsid w:val="00EB09B7"/>
    <w:rsid w:val="00EE7D7C"/>
    <w:rsid w:val="00F25D98"/>
    <w:rsid w:val="00F300FB"/>
    <w:rsid w:val="00F53297"/>
    <w:rsid w:val="00F97B98"/>
    <w:rsid w:val="00FB1E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717F3"/>
    <w:rPr>
      <w:rFonts w:ascii="Times New Roman" w:hAnsi="Times New Roman"/>
      <w:lang w:val="en-GB" w:eastAsia="en-US"/>
    </w:rPr>
  </w:style>
  <w:style w:type="character" w:customStyle="1" w:styleId="NOZchn">
    <w:name w:val="NO Zchn"/>
    <w:link w:val="NO"/>
    <w:rsid w:val="00B717F3"/>
    <w:rPr>
      <w:rFonts w:ascii="Times New Roman" w:hAnsi="Times New Roman"/>
      <w:lang w:val="en-GB" w:eastAsia="en-US"/>
    </w:rPr>
  </w:style>
  <w:style w:type="character" w:customStyle="1" w:styleId="B2Char">
    <w:name w:val="B2 Char"/>
    <w:link w:val="B2"/>
    <w:rsid w:val="00B717F3"/>
    <w:rPr>
      <w:rFonts w:ascii="Times New Roman" w:hAnsi="Times New Roman"/>
      <w:lang w:val="en-GB" w:eastAsia="en-US"/>
    </w:rPr>
  </w:style>
  <w:style w:type="character" w:customStyle="1" w:styleId="Heading4Char">
    <w:name w:val="Heading 4 Char"/>
    <w:link w:val="Heading4"/>
    <w:rsid w:val="00B717F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A0FC-F991-4203-B159-7CAD90CC5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927</Words>
  <Characters>5462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2020-01-07T12:56:00Z</dcterms:created>
  <dcterms:modified xsi:type="dcterms:W3CDTF">2020-01-07T12:56:00Z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1577959192</vt:lpwstr>
  </property>
</Properties>
</file>